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E323C6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E323C6">
        <w:rPr>
          <w:b/>
          <w:i/>
          <w:noProof/>
          <w:sz w:val="28"/>
        </w:rPr>
        <w:t>2</w:t>
      </w:r>
      <w:r w:rsidR="00FE69B6">
        <w:rPr>
          <w:b/>
          <w:i/>
          <w:noProof/>
          <w:sz w:val="28"/>
        </w:rPr>
        <w:t>0242</w:t>
      </w:r>
    </w:p>
    <w:p w:rsidR="001E41F3" w:rsidRDefault="0058375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E323C6">
        <w:rPr>
          <w:b/>
          <w:noProof/>
          <w:sz w:val="24"/>
        </w:rPr>
        <w:t xml:space="preserve">21st Feb - </w:t>
      </w:r>
      <w:r w:rsidR="00E323C6">
        <w:rPr>
          <w:b/>
          <w:noProof/>
          <w:sz w:val="24"/>
        </w:rPr>
        <w:fldChar w:fldCharType="begin"/>
      </w:r>
      <w:r w:rsidR="00E323C6">
        <w:rPr>
          <w:b/>
          <w:noProof/>
          <w:sz w:val="24"/>
        </w:rPr>
        <w:instrText xml:space="preserve"> DOCPROPERTY  EndDate  \* MERGEFORMAT </w:instrText>
      </w:r>
      <w:r w:rsidR="00E323C6">
        <w:rPr>
          <w:b/>
          <w:noProof/>
          <w:sz w:val="24"/>
        </w:rPr>
        <w:fldChar w:fldCharType="separate"/>
      </w:r>
      <w:r w:rsidR="00FE69B6">
        <w:rPr>
          <w:b/>
          <w:noProof/>
          <w:sz w:val="24"/>
        </w:rPr>
        <w:t>4</w:t>
      </w:r>
      <w:r w:rsidR="00E323C6">
        <w:rPr>
          <w:b/>
          <w:noProof/>
          <w:sz w:val="24"/>
        </w:rPr>
        <w:t>th Mar</w:t>
      </w:r>
      <w:r w:rsidR="00E323C6" w:rsidRPr="00BA51D9">
        <w:rPr>
          <w:b/>
          <w:noProof/>
          <w:sz w:val="24"/>
        </w:rPr>
        <w:t xml:space="preserve"> 20</w:t>
      </w:r>
      <w:r w:rsidR="00E323C6">
        <w:rPr>
          <w:b/>
          <w:noProof/>
          <w:sz w:val="24"/>
        </w:rPr>
        <w:t>22</w:t>
      </w:r>
      <w:r w:rsidR="00E323C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99797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9797D">
              <w:rPr>
                <w:b/>
                <w:noProof/>
                <w:sz w:val="28"/>
              </w:rPr>
              <w:t>523</w:t>
            </w:r>
            <w:r w:rsidRPr="00410371">
              <w:rPr>
                <w:b/>
                <w:noProof/>
                <w:sz w:val="28"/>
              </w:rPr>
              <w:t>-</w:t>
            </w:r>
            <w:r w:rsidR="001218B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E69B6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6.</w:t>
            </w:r>
            <w:r w:rsidR="0099797D">
              <w:rPr>
                <w:b/>
                <w:noProof/>
                <w:sz w:val="28"/>
              </w:rPr>
              <w:t>10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2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applicability statements of Data Off test cases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FE69B6" w:rsidP="003169CC">
            <w:pPr>
              <w:pStyle w:val="CRCoverPage"/>
              <w:spacing w:after="0"/>
              <w:ind w:left="100"/>
            </w:pPr>
            <w:r>
              <w:t>2022-02-01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D604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2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Discussion paper R5-220241 explains why versioned dedicated PICS are more suited to handle features like Data Off as compared to one overall NG.114 PICS.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62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applicabilities of Data Off test cases to use versioned dedicated PICS.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2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statement remain unnecessarily vague.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2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6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E69B6">
              <w:rPr>
                <w:noProof/>
              </w:rPr>
              <w:t>34.229-2</w:t>
            </w:r>
            <w:r>
              <w:rPr>
                <w:noProof/>
              </w:rPr>
              <w:t xml:space="preserve"> CR </w:t>
            </w:r>
            <w:r w:rsidR="00FE69B6">
              <w:rPr>
                <w:noProof/>
              </w:rPr>
              <w:t>0303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92C5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" w:author="Rohde &amp; Schwarz" w:date="2021-12-22T16:34:00Z">
          <w:tblPr>
            <w:tblW w:w="101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92"/>
        <w:gridCol w:w="3512"/>
        <w:gridCol w:w="811"/>
        <w:gridCol w:w="1171"/>
        <w:gridCol w:w="3599"/>
        <w:tblGridChange w:id="3">
          <w:tblGrid>
            <w:gridCol w:w="1092"/>
            <w:gridCol w:w="3512"/>
            <w:gridCol w:w="811"/>
            <w:gridCol w:w="1171"/>
            <w:gridCol w:w="3599"/>
          </w:tblGrid>
        </w:tblGridChange>
      </w:tblGrid>
      <w:tr w:rsidR="002A1C67" w:rsidRPr="009E468F" w:rsidTr="002A1C67">
        <w:trPr>
          <w:jc w:val="center"/>
          <w:trPrChange w:id="4" w:author="Rohde &amp; Schwarz" w:date="2021-12-22T16:34:00Z">
            <w:trPr>
              <w:jc w:val="center"/>
            </w:trPr>
          </w:trPrChange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5" w:author="Rohde &amp; Schwarz" w:date="2021-12-22T16:34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1C67" w:rsidRPr="009E468F" w:rsidRDefault="002A1C67" w:rsidP="00D1186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6" w:author="Rohde &amp; Schwarz" w:date="2021-12-22T16:34:00Z">
              <w:tcPr>
                <w:tcW w:w="3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1C67" w:rsidRPr="002A1C67" w:rsidRDefault="002A1C67" w:rsidP="00D1186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A1C67">
              <w:rPr>
                <w:b/>
                <w:bCs/>
                <w:sz w:val="16"/>
                <w:szCs w:val="16"/>
                <w:lang w:val="en-US"/>
                <w:rPrChange w:id="7" w:author="Rohde &amp; Schwarz" w:date="2021-12-22T16:33:00Z">
                  <w:rPr>
                    <w:b/>
                    <w:bCs/>
                    <w:lang w:val="en-US"/>
                  </w:rPr>
                </w:rPrChange>
              </w:rPr>
              <w:t>eCall over IMS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8" w:author="Rohde &amp; Schwarz" w:date="2021-12-22T16:34:00Z">
              <w:tcPr>
                <w:tcW w:w="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1C67" w:rsidRPr="009E468F" w:rsidRDefault="002A1C67" w:rsidP="00D1186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9" w:author="Rohde &amp; Schwarz" w:date="2021-12-22T16:34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1C67" w:rsidRPr="009E468F" w:rsidRDefault="002A1C67" w:rsidP="00D1186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10" w:author="Rohde &amp; Schwarz" w:date="2021-12-22T16:34:00Z">
              <w:tcPr>
                <w:tcW w:w="35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A1C67" w:rsidRPr="009E468F" w:rsidRDefault="002A1C67" w:rsidP="00D1186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2A1C67" w:rsidRPr="009E468F" w:rsidTr="00D11868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9E468F" w:rsidRDefault="002A1C67" w:rsidP="00D1186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9E468F" w:rsidRDefault="002A1C67" w:rsidP="00D1186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eCall Only mode / T3444 / eCall inactivity procedure / Removal of eCall only restriction after an eCall over IMS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9E468F" w:rsidRDefault="002A1C67" w:rsidP="00D1186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9E468F" w:rsidRDefault="002A1C67" w:rsidP="00D1186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C170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9E468F" w:rsidRDefault="002A1C67" w:rsidP="00D1186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UEs supporting 5G Core and E-UTRA and IMS eCall Only type of emergency services over 5GS and Manual type of eCall initiation</w:t>
            </w:r>
          </w:p>
        </w:tc>
      </w:tr>
      <w:tr w:rsidR="002A1C67" w:rsidRPr="009E468F" w:rsidTr="00D11868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9E468F" w:rsidRDefault="002A1C67" w:rsidP="00D1186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9E468F" w:rsidRDefault="002A1C67" w:rsidP="00D1186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eCall Only mode / T3445 / eCall inactivity procedure / Removal of eCall only restriction after a call to URI for test service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9E468F" w:rsidRDefault="002A1C67" w:rsidP="00D1186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9E468F" w:rsidRDefault="002A1C67" w:rsidP="00D1186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C171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9E468F" w:rsidRDefault="002A1C67" w:rsidP="00D1186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UEs supporting 5G Core and E-UTRA and IMS eCall Only type of emergency services over 5GS and Manual type of eCall initiation and capable of triggering a Test eCall</w:t>
            </w:r>
          </w:p>
        </w:tc>
      </w:tr>
      <w:tr w:rsidR="002A1C67" w:rsidRPr="00A21092" w:rsidTr="00D11868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A1C67" w:rsidRPr="00A21092" w:rsidRDefault="002A1C67" w:rsidP="00D1186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A1C67" w:rsidRPr="002A1C67" w:rsidRDefault="002A1C67" w:rsidP="00D11868">
            <w:pPr>
              <w:pStyle w:val="TAL"/>
              <w:keepNext w:val="0"/>
              <w:keepLines w:val="0"/>
              <w:rPr>
                <w:b/>
                <w:sz w:val="16"/>
                <w:szCs w:val="16"/>
                <w:rPrChange w:id="11" w:author="Rohde &amp; Schwarz" w:date="2021-12-22T16:33:00Z">
                  <w:rPr>
                    <w:sz w:val="16"/>
                    <w:szCs w:val="16"/>
                  </w:rPr>
                </w:rPrChange>
              </w:rPr>
            </w:pPr>
            <w:r w:rsidRPr="002A1C67">
              <w:rPr>
                <w:b/>
                <w:sz w:val="16"/>
                <w:szCs w:val="16"/>
                <w:rPrChange w:id="12" w:author="Rohde &amp; Schwarz" w:date="2021-12-22T16:33:00Z">
                  <w:rPr>
                    <w:sz w:val="16"/>
                    <w:szCs w:val="16"/>
                  </w:rPr>
                </w:rPrChange>
              </w:rPr>
              <w:t>3GPP PS Data Off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A1C67" w:rsidRPr="00A21092" w:rsidRDefault="002A1C67" w:rsidP="00D1186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A1C67" w:rsidRPr="00A21092" w:rsidRDefault="002A1C67" w:rsidP="00D1186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A1C67" w:rsidRPr="00A21092" w:rsidRDefault="002A1C67" w:rsidP="00D1186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2A1C67" w:rsidRPr="00A21092" w:rsidTr="00D11868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A21092" w:rsidRDefault="002A1C67" w:rsidP="00D1186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A21092" w:rsidRDefault="002A1C67" w:rsidP="00D1186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Data Off / MO Voice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A21092" w:rsidRDefault="002A1C67" w:rsidP="00D1186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2109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A21092" w:rsidRDefault="002A1C67" w:rsidP="00D1186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A21092" w:rsidRDefault="002A1C67" w:rsidP="00D1186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21092">
              <w:rPr>
                <w:bCs/>
                <w:sz w:val="16"/>
                <w:szCs w:val="16"/>
              </w:rPr>
              <w:t>UEs supporting 5G Core and NG.114 v</w:t>
            </w:r>
            <w:ins w:id="13" w:author="Rohde &amp; Schwarz" w:date="2021-12-23T12:27:00Z">
              <w:r w:rsidR="00D7247D">
                <w:rPr>
                  <w:bCs/>
                  <w:sz w:val="16"/>
                  <w:szCs w:val="16"/>
                </w:rPr>
                <w:t>1</w:t>
              </w:r>
            </w:ins>
            <w:del w:id="14" w:author="Rohde &amp; Schwarz" w:date="2021-12-23T12:27:00Z">
              <w:r w:rsidRPr="00A21092" w:rsidDel="00D7247D">
                <w:rPr>
                  <w:bCs/>
                  <w:sz w:val="16"/>
                  <w:szCs w:val="16"/>
                </w:rPr>
                <w:delText>2</w:delText>
              </w:r>
            </w:del>
            <w:r w:rsidRPr="00A21092">
              <w:rPr>
                <w:bCs/>
                <w:sz w:val="16"/>
                <w:szCs w:val="16"/>
              </w:rPr>
              <w:t>.0</w:t>
            </w:r>
            <w:ins w:id="15" w:author="Rohde &amp; Schwarz" w:date="2021-12-23T12:16:00Z">
              <w:r w:rsidR="00BC2CC0">
                <w:rPr>
                  <w:bCs/>
                  <w:sz w:val="16"/>
                  <w:szCs w:val="16"/>
                </w:rPr>
                <w:t xml:space="preserve"> default </w:t>
              </w:r>
            </w:ins>
            <w:ins w:id="16" w:author="Rohde &amp; Schwarz" w:date="2021-12-23T12:17:00Z">
              <w:r w:rsidR="00BC2CC0">
                <w:rPr>
                  <w:bCs/>
                  <w:sz w:val="16"/>
                  <w:szCs w:val="16"/>
                </w:rPr>
                <w:t>configuration voice exempt</w:t>
              </w:r>
            </w:ins>
          </w:p>
        </w:tc>
      </w:tr>
      <w:tr w:rsidR="002A1C67" w:rsidRPr="00A21092" w:rsidTr="00D11868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A21092" w:rsidRDefault="002A1C67" w:rsidP="00D1186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A21092" w:rsidRDefault="002A1C67" w:rsidP="00D1186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0286">
              <w:rPr>
                <w:sz w:val="16"/>
                <w:szCs w:val="16"/>
              </w:rPr>
              <w:t>Data Off / MO 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A21092" w:rsidRDefault="002A1C67" w:rsidP="00D1186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2109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A21092" w:rsidRDefault="002A1C67" w:rsidP="00D1186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ins w:id="17" w:author="Rohde &amp; Schwarz" w:date="2022-01-17T09:43:00Z">
              <w:r w:rsidR="00B21F9B">
                <w:rPr>
                  <w:rFonts w:cs="Arial"/>
                  <w:sz w:val="16"/>
                  <w:szCs w:val="16"/>
                </w:rPr>
                <w:t>xxx</w:t>
              </w:r>
            </w:ins>
            <w:del w:id="18" w:author="Rohde &amp; Schwarz" w:date="2022-01-17T09:43:00Z">
              <w:r w:rsidDel="00B21F9B">
                <w:rPr>
                  <w:rFonts w:cs="Arial"/>
                  <w:sz w:val="16"/>
                  <w:szCs w:val="16"/>
                </w:rPr>
                <w:delText>162</w:delText>
              </w:r>
            </w:del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67" w:rsidRPr="00A21092" w:rsidRDefault="002A1C67" w:rsidP="00D1186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21092">
              <w:rPr>
                <w:bCs/>
                <w:sz w:val="16"/>
                <w:szCs w:val="16"/>
              </w:rPr>
              <w:t>UEs supporting 5G Core and NG.114 v2.0</w:t>
            </w:r>
            <w:ins w:id="19" w:author="Rohde &amp; Schwarz" w:date="2021-12-23T12:17:00Z">
              <w:r w:rsidR="00BC2CC0">
                <w:rPr>
                  <w:bCs/>
                  <w:sz w:val="16"/>
                  <w:szCs w:val="16"/>
                </w:rPr>
                <w:t xml:space="preserve"> default configuration video exempt</w:t>
              </w:r>
            </w:ins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2A1C67" w:rsidRPr="005B557A" w:rsidRDefault="002A1C67" w:rsidP="002A1C67">
      <w:pPr>
        <w:pStyle w:val="Heading2"/>
      </w:pPr>
      <w:bookmarkStart w:id="20" w:name="_Toc27419192"/>
      <w:bookmarkStart w:id="21" w:name="_Toc36040068"/>
      <w:bookmarkStart w:id="22" w:name="_Toc43900800"/>
      <w:bookmarkStart w:id="23" w:name="_Toc51768023"/>
      <w:bookmarkStart w:id="24" w:name="_Toc58241946"/>
      <w:bookmarkStart w:id="25" w:name="_Toc68076599"/>
      <w:bookmarkStart w:id="26" w:name="_Toc75369789"/>
      <w:bookmarkStart w:id="27" w:name="_Toc90490560"/>
      <w:r w:rsidRPr="005B557A">
        <w:t>4.2</w:t>
      </w:r>
      <w:r w:rsidRPr="005B557A">
        <w:tab/>
        <w:t>Protocol conformance test cases</w:t>
      </w:r>
      <w:r w:rsidRPr="005B557A" w:rsidDel="00062F2A">
        <w:t xml:space="preserve"> </w:t>
      </w:r>
      <w:r w:rsidRPr="005B557A">
        <w:t>Applicability Condition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2A1C67" w:rsidRPr="005B557A" w:rsidRDefault="002A1C67" w:rsidP="002A1C67">
      <w:pPr>
        <w:pStyle w:val="TH"/>
        <w:rPr>
          <w:rFonts w:eastAsia="SimSun"/>
        </w:rPr>
      </w:pPr>
      <w:r w:rsidRPr="005B557A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2A1C67" w:rsidRPr="005B557A" w:rsidTr="002A1C67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:rsidR="002A1C67" w:rsidRPr="005B557A" w:rsidRDefault="002A1C67" w:rsidP="00D11868">
            <w:pPr>
              <w:pStyle w:val="TAH"/>
              <w:keepNext w:val="0"/>
              <w:keepLines w:val="0"/>
            </w:pPr>
            <w:r w:rsidRPr="005B557A"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2A1C67" w:rsidRPr="005B557A" w:rsidRDefault="002A1C67" w:rsidP="00D11868">
            <w:pPr>
              <w:pStyle w:val="TAH"/>
              <w:keepNext w:val="0"/>
              <w:keepLines w:val="0"/>
            </w:pPr>
            <w:r w:rsidRPr="005B557A"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:rsidR="002A1C67" w:rsidRPr="005B557A" w:rsidRDefault="002A1C67" w:rsidP="00D11868">
            <w:pPr>
              <w:pStyle w:val="TAH"/>
              <w:keepNext w:val="0"/>
              <w:keepLines w:val="0"/>
            </w:pPr>
            <w:r w:rsidRPr="005B557A">
              <w:t>Comment</w:t>
            </w:r>
          </w:p>
        </w:tc>
      </w:tr>
      <w:tr w:rsidR="002A1C67" w:rsidRPr="005B557A" w:rsidTr="002A1C67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:rsidR="002A1C67" w:rsidRPr="005B557A" w:rsidRDefault="002A1C67" w:rsidP="00D11868">
            <w:pPr>
              <w:pStyle w:val="TAL"/>
            </w:pPr>
            <w:r w:rsidRPr="005B557A"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:rsidR="002A1C67" w:rsidRPr="005B557A" w:rsidRDefault="002A1C67" w:rsidP="00D11868">
            <w:pPr>
              <w:pStyle w:val="TAL"/>
            </w:pPr>
            <w:r w:rsidRPr="005B557A"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:rsidR="002A1C67" w:rsidRPr="005B557A" w:rsidRDefault="002A1C67" w:rsidP="00D11868">
            <w:pPr>
              <w:pStyle w:val="TAL"/>
            </w:pPr>
            <w:r w:rsidRPr="005B557A">
              <w:t>UEs supporting EN-DC</w:t>
            </w:r>
          </w:p>
        </w:tc>
      </w:tr>
      <w:tr w:rsidR="002A1C67" w:rsidRPr="005B557A" w:rsidTr="002A1C67">
        <w:trPr>
          <w:jc w:val="center"/>
        </w:trPr>
        <w:tc>
          <w:tcPr>
            <w:tcW w:w="990" w:type="dxa"/>
            <w:shd w:val="clear" w:color="auto" w:fill="auto"/>
          </w:tcPr>
          <w:p w:rsidR="002A1C67" w:rsidRPr="005B557A" w:rsidRDefault="002A1C67" w:rsidP="00D11868">
            <w:pPr>
              <w:pStyle w:val="TAL"/>
            </w:pPr>
            <w:r w:rsidRPr="005B557A">
              <w:t>C02</w:t>
            </w:r>
          </w:p>
        </w:tc>
        <w:tc>
          <w:tcPr>
            <w:tcW w:w="4414" w:type="dxa"/>
            <w:shd w:val="clear" w:color="auto" w:fill="auto"/>
          </w:tcPr>
          <w:p w:rsidR="002A1C67" w:rsidRPr="005B557A" w:rsidRDefault="002A1C67" w:rsidP="00D11868">
            <w:pPr>
              <w:pStyle w:val="TAL"/>
            </w:pPr>
            <w:r w:rsidRPr="005B557A">
              <w:t>IF (A.4.3.4-1/2 OR A.4.3.4-1/3) THEN R ELSE N/A</w:t>
            </w:r>
          </w:p>
        </w:tc>
        <w:tc>
          <w:tcPr>
            <w:tcW w:w="4841" w:type="dxa"/>
            <w:shd w:val="clear" w:color="auto" w:fill="auto"/>
          </w:tcPr>
          <w:p w:rsidR="002A1C67" w:rsidRPr="005B557A" w:rsidRDefault="002A1C67" w:rsidP="00D11868">
            <w:pPr>
              <w:pStyle w:val="TAL"/>
            </w:pPr>
            <w:r w:rsidRPr="005B557A">
              <w:t>UEs supporting 5GS and RLC UM Mode</w:t>
            </w:r>
          </w:p>
        </w:tc>
      </w:tr>
      <w:tr w:rsidR="002A1C67" w:rsidRPr="005B557A" w:rsidTr="002A1C67">
        <w:trPr>
          <w:jc w:val="center"/>
        </w:trPr>
        <w:tc>
          <w:tcPr>
            <w:tcW w:w="990" w:type="dxa"/>
            <w:shd w:val="clear" w:color="auto" w:fill="auto"/>
          </w:tcPr>
          <w:p w:rsidR="002A1C67" w:rsidRPr="005B557A" w:rsidRDefault="002A1C67" w:rsidP="00D11868">
            <w:pPr>
              <w:pStyle w:val="TAL"/>
            </w:pPr>
            <w:r>
              <w:t>…</w:t>
            </w:r>
          </w:p>
        </w:tc>
        <w:tc>
          <w:tcPr>
            <w:tcW w:w="4414" w:type="dxa"/>
            <w:shd w:val="clear" w:color="auto" w:fill="auto"/>
          </w:tcPr>
          <w:p w:rsidR="002A1C67" w:rsidRPr="005B557A" w:rsidRDefault="002A1C67" w:rsidP="00D11868">
            <w:pPr>
              <w:pStyle w:val="TAL"/>
            </w:pPr>
          </w:p>
        </w:tc>
        <w:tc>
          <w:tcPr>
            <w:tcW w:w="4841" w:type="dxa"/>
            <w:shd w:val="clear" w:color="auto" w:fill="auto"/>
          </w:tcPr>
          <w:p w:rsidR="002A1C67" w:rsidRPr="005B557A" w:rsidRDefault="002A1C67" w:rsidP="00D11868">
            <w:pPr>
              <w:pStyle w:val="TAL"/>
            </w:pPr>
          </w:p>
        </w:tc>
      </w:tr>
      <w:tr w:rsidR="002A1C67" w:rsidRPr="005B557A" w:rsidTr="002A1C67">
        <w:trPr>
          <w:jc w:val="center"/>
        </w:trPr>
        <w:tc>
          <w:tcPr>
            <w:tcW w:w="990" w:type="dxa"/>
            <w:shd w:val="clear" w:color="auto" w:fill="auto"/>
          </w:tcPr>
          <w:p w:rsidR="002A1C67" w:rsidRPr="00A21092" w:rsidRDefault="002A1C67" w:rsidP="002A1C6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414" w:type="dxa"/>
            <w:shd w:val="clear" w:color="auto" w:fill="auto"/>
          </w:tcPr>
          <w:p w:rsidR="002A1C67" w:rsidRPr="00A21092" w:rsidRDefault="002A1C67" w:rsidP="002A1C6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21092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</w:t>
            </w:r>
            <w:del w:id="28" w:author="Rohde &amp; Schwarz" w:date="2021-12-23T12:29:00Z">
              <w:r w:rsidRPr="00A21092" w:rsidDel="00244705">
                <w:rPr>
                  <w:rFonts w:ascii="Arial" w:hAnsi="Arial" w:cs="Arial"/>
                  <w:sz w:val="16"/>
                  <w:szCs w:val="16"/>
                  <w:lang w:eastAsia="zh-CN"/>
                </w:rPr>
                <w:delText>21/2</w:delText>
              </w:r>
            </w:del>
            <w:ins w:id="29" w:author="Rohde &amp; Schwarz" w:date="2021-12-23T12:29:00Z">
              <w:r w:rsidR="00244705">
                <w:rPr>
                  <w:rFonts w:ascii="Arial" w:hAnsi="Arial" w:cs="Arial"/>
                  <w:sz w:val="16"/>
                  <w:szCs w:val="16"/>
                  <w:lang w:eastAsia="zh-CN"/>
                </w:rPr>
                <w:t>22/8</w:t>
              </w:r>
            </w:ins>
            <w:ins w:id="30" w:author="Rohde &amp; Schwarz" w:date="2021-12-23T12:30:00Z">
              <w:r w:rsidR="00244705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shd w:val="clear" w:color="auto" w:fill="auto"/>
          </w:tcPr>
          <w:p w:rsidR="002A1C67" w:rsidRPr="00A21092" w:rsidRDefault="002A1C67" w:rsidP="002A1C67">
            <w:pPr>
              <w:rPr>
                <w:rFonts w:ascii="Arial" w:hAnsi="Arial"/>
                <w:sz w:val="16"/>
                <w:szCs w:val="16"/>
              </w:rPr>
            </w:pPr>
            <w:r w:rsidRPr="00A21092">
              <w:rPr>
                <w:rFonts w:ascii="Arial" w:hAnsi="Arial"/>
                <w:sz w:val="16"/>
                <w:szCs w:val="16"/>
              </w:rPr>
              <w:t xml:space="preserve">UEs supporting 5G Core and NG.114 </w:t>
            </w:r>
            <w:del w:id="31" w:author="Rohde &amp; Schwarz" w:date="2021-12-23T12:29:00Z">
              <w:r w:rsidRPr="00A21092" w:rsidDel="00244705">
                <w:rPr>
                  <w:rFonts w:ascii="Arial" w:hAnsi="Arial"/>
                  <w:sz w:val="16"/>
                  <w:szCs w:val="16"/>
                </w:rPr>
                <w:delText>v2.0</w:delText>
              </w:r>
            </w:del>
            <w:ins w:id="32" w:author="Rohde &amp; Schwarz" w:date="2021-12-23T12:29:00Z">
              <w:r w:rsidR="00244705">
                <w:rPr>
                  <w:rFonts w:ascii="Arial" w:hAnsi="Arial"/>
                  <w:sz w:val="16"/>
                  <w:szCs w:val="16"/>
                </w:rPr>
                <w:t>v1.0 default configuration voice exempt</w:t>
              </w:r>
            </w:ins>
          </w:p>
        </w:tc>
      </w:tr>
      <w:tr w:rsidR="00244705" w:rsidRPr="005B557A" w:rsidTr="002A1C67">
        <w:trPr>
          <w:jc w:val="center"/>
          <w:ins w:id="33" w:author="Rohde &amp; Schwarz" w:date="2021-12-23T12:28:00Z"/>
        </w:trPr>
        <w:tc>
          <w:tcPr>
            <w:tcW w:w="990" w:type="dxa"/>
            <w:shd w:val="clear" w:color="auto" w:fill="auto"/>
          </w:tcPr>
          <w:p w:rsidR="00244705" w:rsidRDefault="00244705" w:rsidP="002A1C67">
            <w:pPr>
              <w:rPr>
                <w:ins w:id="34" w:author="Rohde &amp; Schwarz" w:date="2021-12-23T12:28:00Z"/>
                <w:rFonts w:ascii="Arial" w:hAnsi="Arial" w:cs="Arial"/>
                <w:sz w:val="16"/>
                <w:szCs w:val="16"/>
              </w:rPr>
            </w:pPr>
            <w:ins w:id="35" w:author="Rohde &amp; Schwarz" w:date="2021-12-23T12:28:00Z"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ins w:id="36" w:author="Rohde &amp; Schwarz" w:date="2022-01-17T09:43:00Z">
              <w:r w:rsidR="00B21F9B">
                <w:rPr>
                  <w:rFonts w:ascii="Arial" w:hAnsi="Arial" w:cs="Arial"/>
                  <w:sz w:val="16"/>
                  <w:szCs w:val="16"/>
                </w:rPr>
                <w:t>xxx</w:t>
              </w:r>
            </w:ins>
          </w:p>
        </w:tc>
        <w:tc>
          <w:tcPr>
            <w:tcW w:w="4414" w:type="dxa"/>
            <w:shd w:val="clear" w:color="auto" w:fill="auto"/>
          </w:tcPr>
          <w:p w:rsidR="00244705" w:rsidRPr="00A21092" w:rsidRDefault="00244705" w:rsidP="002A1C67">
            <w:pPr>
              <w:rPr>
                <w:ins w:id="37" w:author="Rohde &amp; Schwarz" w:date="2021-12-23T12:28:00Z"/>
                <w:rFonts w:ascii="Arial" w:hAnsi="Arial" w:cs="Arial"/>
                <w:sz w:val="16"/>
                <w:szCs w:val="16"/>
                <w:lang w:eastAsia="zh-CN"/>
              </w:rPr>
            </w:pPr>
            <w:ins w:id="38" w:author="Rohde &amp; Schwarz" w:date="2021-12-23T12:30:00Z">
              <w:r w:rsidRPr="00A21092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A.4.1-5/1 AND [9] A.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22/</w:t>
              </w:r>
              <w:r w:rsidR="005E1298">
                <w:rPr>
                  <w:rFonts w:ascii="Arial" w:hAnsi="Arial" w:cs="Arial"/>
                  <w:sz w:val="16"/>
                  <w:szCs w:val="16"/>
                  <w:lang w:eastAsia="zh-CN"/>
                </w:rPr>
                <w:t>9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shd w:val="clear" w:color="auto" w:fill="auto"/>
          </w:tcPr>
          <w:p w:rsidR="00244705" w:rsidRPr="00A21092" w:rsidRDefault="00244705" w:rsidP="002A1C67">
            <w:pPr>
              <w:rPr>
                <w:ins w:id="39" w:author="Rohde &amp; Schwarz" w:date="2021-12-23T12:28:00Z"/>
                <w:rFonts w:ascii="Arial" w:hAnsi="Arial"/>
                <w:sz w:val="16"/>
                <w:szCs w:val="16"/>
              </w:rPr>
            </w:pPr>
            <w:ins w:id="40" w:author="Rohde &amp; Schwarz" w:date="2021-12-23T12:30:00Z">
              <w:r w:rsidRPr="00A21092">
                <w:rPr>
                  <w:rFonts w:ascii="Arial" w:hAnsi="Arial"/>
                  <w:sz w:val="16"/>
                  <w:szCs w:val="16"/>
                </w:rPr>
                <w:t xml:space="preserve">UEs supporting 5G Core and NG.114 </w:t>
              </w:r>
              <w:r>
                <w:rPr>
                  <w:rFonts w:ascii="Arial" w:hAnsi="Arial"/>
                  <w:sz w:val="16"/>
                  <w:szCs w:val="16"/>
                </w:rPr>
                <w:t>v2.0 default configuration video exempt</w:t>
              </w:r>
            </w:ins>
          </w:p>
        </w:tc>
      </w:tr>
    </w:tbl>
    <w:p w:rsidR="00113972" w:rsidRDefault="00113972" w:rsidP="00113972">
      <w:pPr>
        <w:rPr>
          <w:noProof/>
        </w:rPr>
      </w:pPr>
    </w:p>
    <w:p w:rsidR="001E41F3" w:rsidRPr="002F7725" w:rsidRDefault="00113972" w:rsidP="002F7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2F7725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2F7725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sectPr w:rsidR="001E41F3" w:rsidRPr="002F772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3751" w:rsidRDefault="00583751">
      <w:r>
        <w:separator/>
      </w:r>
    </w:p>
  </w:endnote>
  <w:endnote w:type="continuationSeparator" w:id="0">
    <w:p w:rsidR="00583751" w:rsidRDefault="00583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3751" w:rsidRDefault="00583751">
      <w:r>
        <w:separator/>
      </w:r>
    </w:p>
  </w:footnote>
  <w:footnote w:type="continuationSeparator" w:id="0">
    <w:p w:rsidR="00583751" w:rsidRDefault="00583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64602"/>
    <w:rsid w:val="0007198A"/>
    <w:rsid w:val="000A6394"/>
    <w:rsid w:val="000B7FED"/>
    <w:rsid w:val="000C038A"/>
    <w:rsid w:val="000C6598"/>
    <w:rsid w:val="000D16D1"/>
    <w:rsid w:val="000D44B3"/>
    <w:rsid w:val="00113972"/>
    <w:rsid w:val="001218B4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44705"/>
    <w:rsid w:val="0026004D"/>
    <w:rsid w:val="002640DD"/>
    <w:rsid w:val="00275A43"/>
    <w:rsid w:val="00275D12"/>
    <w:rsid w:val="00284D59"/>
    <w:rsid w:val="00284FEB"/>
    <w:rsid w:val="002860C4"/>
    <w:rsid w:val="002A1C67"/>
    <w:rsid w:val="002B5741"/>
    <w:rsid w:val="002D5BD7"/>
    <w:rsid w:val="002E472E"/>
    <w:rsid w:val="002F7725"/>
    <w:rsid w:val="002F7B7D"/>
    <w:rsid w:val="00305409"/>
    <w:rsid w:val="0031652F"/>
    <w:rsid w:val="003169CC"/>
    <w:rsid w:val="003609EF"/>
    <w:rsid w:val="00361A56"/>
    <w:rsid w:val="0036231A"/>
    <w:rsid w:val="00367621"/>
    <w:rsid w:val="00374DD4"/>
    <w:rsid w:val="00392C57"/>
    <w:rsid w:val="003E1A36"/>
    <w:rsid w:val="00410371"/>
    <w:rsid w:val="004242F1"/>
    <w:rsid w:val="00481A75"/>
    <w:rsid w:val="00492A08"/>
    <w:rsid w:val="004A7E94"/>
    <w:rsid w:val="004B75B7"/>
    <w:rsid w:val="004D54D2"/>
    <w:rsid w:val="004D6430"/>
    <w:rsid w:val="0051580D"/>
    <w:rsid w:val="00522C9F"/>
    <w:rsid w:val="00547111"/>
    <w:rsid w:val="00583751"/>
    <w:rsid w:val="00587965"/>
    <w:rsid w:val="00592D74"/>
    <w:rsid w:val="005D2920"/>
    <w:rsid w:val="005E1298"/>
    <w:rsid w:val="005E2C44"/>
    <w:rsid w:val="005E7323"/>
    <w:rsid w:val="00621188"/>
    <w:rsid w:val="006257ED"/>
    <w:rsid w:val="0065075B"/>
    <w:rsid w:val="006516B1"/>
    <w:rsid w:val="0065341C"/>
    <w:rsid w:val="00665C47"/>
    <w:rsid w:val="00695808"/>
    <w:rsid w:val="006B46FB"/>
    <w:rsid w:val="006C2F43"/>
    <w:rsid w:val="006D6047"/>
    <w:rsid w:val="006E21FB"/>
    <w:rsid w:val="00710DD0"/>
    <w:rsid w:val="00756354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9797D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21A2"/>
    <w:rsid w:val="00AC5820"/>
    <w:rsid w:val="00AD1CD8"/>
    <w:rsid w:val="00AD5F3E"/>
    <w:rsid w:val="00B21F9B"/>
    <w:rsid w:val="00B258BB"/>
    <w:rsid w:val="00B44CBE"/>
    <w:rsid w:val="00B67B97"/>
    <w:rsid w:val="00B968C8"/>
    <w:rsid w:val="00BA3EC5"/>
    <w:rsid w:val="00BA51D9"/>
    <w:rsid w:val="00BB5DFC"/>
    <w:rsid w:val="00BC2CC0"/>
    <w:rsid w:val="00BD279D"/>
    <w:rsid w:val="00BD6BB8"/>
    <w:rsid w:val="00C319A7"/>
    <w:rsid w:val="00C55F4A"/>
    <w:rsid w:val="00C66BA2"/>
    <w:rsid w:val="00C95985"/>
    <w:rsid w:val="00C96CFC"/>
    <w:rsid w:val="00CC5026"/>
    <w:rsid w:val="00CC68D0"/>
    <w:rsid w:val="00CD7F07"/>
    <w:rsid w:val="00D03F9A"/>
    <w:rsid w:val="00D06D51"/>
    <w:rsid w:val="00D24991"/>
    <w:rsid w:val="00D301B6"/>
    <w:rsid w:val="00D50255"/>
    <w:rsid w:val="00D66520"/>
    <w:rsid w:val="00D7247D"/>
    <w:rsid w:val="00DB164A"/>
    <w:rsid w:val="00DE34CF"/>
    <w:rsid w:val="00DF62AA"/>
    <w:rsid w:val="00E13F3D"/>
    <w:rsid w:val="00E20ADC"/>
    <w:rsid w:val="00E323C6"/>
    <w:rsid w:val="00E34898"/>
    <w:rsid w:val="00EB09B7"/>
    <w:rsid w:val="00ED13DD"/>
    <w:rsid w:val="00EE7D7C"/>
    <w:rsid w:val="00F25D98"/>
    <w:rsid w:val="00F27B7D"/>
    <w:rsid w:val="00F300FB"/>
    <w:rsid w:val="00F623CC"/>
    <w:rsid w:val="00FB6386"/>
    <w:rsid w:val="00FD0845"/>
    <w:rsid w:val="00FE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19EF9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2A1C67"/>
    <w:rPr>
      <w:rFonts w:ascii="Arial" w:hAnsi="Arial"/>
      <w:sz w:val="18"/>
      <w:lang w:val="en-GB"/>
    </w:rPr>
  </w:style>
  <w:style w:type="character" w:customStyle="1" w:styleId="TACCar">
    <w:name w:val="TAC Car"/>
    <w:link w:val="TAC"/>
    <w:qFormat/>
    <w:rsid w:val="002A1C67"/>
    <w:rPr>
      <w:rFonts w:ascii="Arial" w:hAnsi="Arial"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2A1C67"/>
    <w:rPr>
      <w:rFonts w:ascii="Arial" w:hAnsi="Arial"/>
      <w:sz w:val="32"/>
      <w:lang w:val="en-GB"/>
    </w:rPr>
  </w:style>
  <w:style w:type="character" w:customStyle="1" w:styleId="TAHCar">
    <w:name w:val="TAH Car"/>
    <w:link w:val="TAH"/>
    <w:qFormat/>
    <w:rsid w:val="002A1C67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2A1C67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D7C53-E941-4619-8B62-9F64F4929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9</cp:revision>
  <cp:lastPrinted>1899-12-31T23:00:00Z</cp:lastPrinted>
  <dcterms:created xsi:type="dcterms:W3CDTF">2021-12-22T15:32:00Z</dcterms:created>
  <dcterms:modified xsi:type="dcterms:W3CDTF">2022-02-01T14:53:00Z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